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E9E" w:rsidRDefault="00896E9E" w:rsidP="00896E9E">
      <w:pPr>
        <w:spacing w:after="0"/>
        <w:jc w:val="right"/>
        <w:rPr>
          <w:rFonts w:ascii="GHEA Grapalat" w:hAnsi="GHEA Grapalat" w:cs="Sylfaen"/>
          <w:sz w:val="20"/>
          <w:szCs w:val="20"/>
        </w:rPr>
      </w:pPr>
    </w:p>
    <w:p w:rsidR="00896E9E" w:rsidRPr="007A362E" w:rsidRDefault="00896E9E" w:rsidP="00896E9E">
      <w:pPr>
        <w:widowControl w:val="0"/>
        <w:spacing w:after="0" w:line="240" w:lineRule="auto"/>
        <w:jc w:val="center"/>
        <w:rPr>
          <w:rFonts w:ascii="GHEA Grapalat" w:hAnsi="GHEA Grapalat" w:cs="Times New Roman"/>
          <w:lang w:eastAsia="ru-RU" w:bidi="ru-RU"/>
        </w:rPr>
      </w:pPr>
      <w:r w:rsidRPr="004810D3">
        <w:rPr>
          <w:rFonts w:ascii="GHEA Grapalat" w:hAnsi="GHEA Grapalat" w:cs="Sylfaen"/>
          <w:sz w:val="18"/>
          <w:szCs w:val="18"/>
          <w:lang w:val="pt-BR"/>
        </w:rPr>
        <w:t xml:space="preserve"> </w:t>
      </w:r>
      <w:r w:rsidRPr="007A362E">
        <w:rPr>
          <w:rFonts w:ascii="GHEA Grapalat" w:hAnsi="GHEA Grapalat" w:cs="Times New Roman"/>
          <w:lang w:val="ru-RU" w:eastAsia="ru-RU" w:bidi="ru-RU"/>
        </w:rPr>
        <w:t>ТЕХНИЧЕСКАЯ ХАРАКТЕРИСТИКА-ГРАФИК ЗАКУПКИ</w:t>
      </w:r>
    </w:p>
    <w:p w:rsidR="00896E9E" w:rsidRPr="00896E9E" w:rsidRDefault="00896E9E" w:rsidP="00896E9E">
      <w:pPr>
        <w:widowControl w:val="0"/>
        <w:spacing w:after="0" w:line="240" w:lineRule="auto"/>
        <w:jc w:val="center"/>
        <w:rPr>
          <w:rFonts w:ascii="GHEA Grapalat" w:hAnsi="GHEA Grapalat" w:cs="Times New Roman"/>
          <w:sz w:val="24"/>
          <w:szCs w:val="24"/>
          <w:lang w:eastAsia="ru-RU" w:bidi="ru-RU"/>
        </w:rPr>
      </w:pPr>
    </w:p>
    <w:tbl>
      <w:tblPr>
        <w:tblW w:w="1617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16"/>
        <w:gridCol w:w="1899"/>
        <w:gridCol w:w="1272"/>
        <w:gridCol w:w="5739"/>
        <w:gridCol w:w="1134"/>
        <w:gridCol w:w="1134"/>
        <w:gridCol w:w="2268"/>
        <w:gridCol w:w="2214"/>
      </w:tblGrid>
      <w:tr w:rsidR="00A31917" w:rsidRPr="00A31917" w:rsidTr="00706BF0">
        <w:trPr>
          <w:trHeight w:val="320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31917">
              <w:rPr>
                <w:rFonts w:ascii="GHEA Grapalat" w:hAnsi="GHEA Grapalat" w:cs="Arial"/>
                <w:sz w:val="16"/>
                <w:szCs w:val="16"/>
              </w:rPr>
              <w:t>Չ/Հ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/>
                <w:sz w:val="16"/>
                <w:szCs w:val="16"/>
                <w:lang w:val="ru-RU"/>
              </w:rPr>
              <w:t xml:space="preserve">Код закупки по классификации </w:t>
            </w:r>
            <w:r w:rsidRPr="00A31917">
              <w:rPr>
                <w:rFonts w:ascii="GHEA Grapalat" w:hAnsi="GHEA Grapalat"/>
                <w:sz w:val="16"/>
                <w:szCs w:val="16"/>
              </w:rPr>
              <w:t>GPA</w:t>
            </w:r>
            <w:r w:rsidRPr="00A31917">
              <w:rPr>
                <w:rFonts w:ascii="GHEA Grapalat" w:hAnsi="GHEA Grapalat"/>
                <w:sz w:val="16"/>
                <w:szCs w:val="16"/>
                <w:lang w:val="ru-RU"/>
              </w:rPr>
              <w:t xml:space="preserve"> (</w:t>
            </w:r>
            <w:r w:rsidRPr="00A31917">
              <w:rPr>
                <w:rFonts w:ascii="GHEA Grapalat" w:hAnsi="GHEA Grapalat"/>
                <w:sz w:val="16"/>
                <w:szCs w:val="16"/>
              </w:rPr>
              <w:t>CPV</w:t>
            </w:r>
            <w:r w:rsidRPr="00A31917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31917">
              <w:rPr>
                <w:rFonts w:ascii="GHEA Grapalat" w:hAnsi="GHEA Grapalat" w:cs="Arial"/>
                <w:sz w:val="16"/>
                <w:szCs w:val="16"/>
                <w:lang w:val="ru-RU"/>
              </w:rPr>
              <w:t>назв</w:t>
            </w: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ание</w:t>
            </w:r>
            <w:proofErr w:type="spellEnd"/>
          </w:p>
        </w:tc>
        <w:tc>
          <w:tcPr>
            <w:tcW w:w="5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917" w:rsidRPr="00A31917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A31917" w:rsidRPr="00A31917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Описание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 w:line="240" w:lineRule="auto"/>
              <w:ind w:left="-108" w:right="-108" w:firstLine="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Единица</w:t>
            </w:r>
            <w:proofErr w:type="spellEnd"/>
            <w:r w:rsidRPr="00A31917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Общее</w:t>
            </w:r>
            <w:proofErr w:type="spellEnd"/>
            <w:r w:rsidRPr="00A31917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A31917">
              <w:rPr>
                <w:rFonts w:ascii="GHEA Grapalat" w:hAnsi="GHEA Grapalat" w:cs="Arial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4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31917" w:rsidRPr="00A31917" w:rsidRDefault="00A31917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/>
                <w:sz w:val="16"/>
                <w:szCs w:val="16"/>
              </w:rPr>
              <w:t>Предоставление</w:t>
            </w:r>
            <w:proofErr w:type="spellEnd"/>
            <w:r w:rsidRPr="00A319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A31917">
              <w:rPr>
                <w:rFonts w:ascii="GHEA Grapalat" w:hAnsi="GHEA Grapalat"/>
                <w:sz w:val="16"/>
                <w:szCs w:val="16"/>
              </w:rPr>
              <w:t>услуг</w:t>
            </w:r>
            <w:proofErr w:type="spellEnd"/>
          </w:p>
        </w:tc>
      </w:tr>
      <w:tr w:rsidR="002337F4" w:rsidRPr="00A31917" w:rsidTr="00706BF0">
        <w:trPr>
          <w:trHeight w:val="301"/>
        </w:trPr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7F4" w:rsidRPr="00A31917" w:rsidRDefault="002337F4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spacing w:after="0" w:line="240" w:lineRule="auto"/>
              <w:ind w:right="-108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spacing w:after="0" w:line="240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7F4" w:rsidRPr="00A31917" w:rsidRDefault="002337F4" w:rsidP="002337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  <w:r w:rsidRPr="00A3191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A31917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</w:p>
        </w:tc>
      </w:tr>
      <w:tr w:rsidR="002337F4" w:rsidRPr="00A31917" w:rsidTr="00706BF0">
        <w:trPr>
          <w:trHeight w:val="297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337F4" w:rsidRPr="00A31917" w:rsidRDefault="002337F4" w:rsidP="006D79FE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</w:tr>
      <w:tr w:rsidR="0022082C" w:rsidRPr="00706BF0" w:rsidTr="00706BF0">
        <w:trPr>
          <w:trHeight w:val="4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C9752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Arial"/>
                <w:sz w:val="16"/>
                <w:szCs w:val="16"/>
                <w:lang w:val="ru-RU"/>
              </w:rPr>
              <w:t>1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270731" w:rsidRDefault="0022082C" w:rsidP="00E650E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082C">
              <w:rPr>
                <w:rFonts w:ascii="GHEA Grapalat" w:hAnsi="GHEA Grapalat"/>
                <w:sz w:val="16"/>
                <w:szCs w:val="16"/>
              </w:rPr>
              <w:t>22451180/</w:t>
            </w:r>
            <w:r w:rsidR="00270731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Times New Roman"/>
                <w:bCs/>
                <w:sz w:val="16"/>
                <w:szCs w:val="16"/>
                <w:lang w:val="ru-RU" w:eastAsia="ru-RU"/>
              </w:rPr>
              <w:t>Печатные материалы по заказу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2C" w:rsidRPr="0022082C" w:rsidRDefault="0022082C" w:rsidP="00953DB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082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Бланки формата </w:t>
            </w:r>
            <w:r w:rsidRPr="0022082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A4, бумага 150 г мелованная, глянцевая, печать 4+0, дизайнерские работы. В соответствии с экземплярами, предоставляемым заказчиком. Формы печатных материалов согласовываются с заказчиком. Исполнитель доставляет печатные материалы по указанному адресу заказчика .Поставка, разгрузка товаров на склад осуществляется продавцом.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Sylfaen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Times New Roman"/>
                <w:sz w:val="16"/>
                <w:szCs w:val="16"/>
                <w:lang w:val="ru-RU"/>
              </w:rPr>
              <w:t>19 000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2337F4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г. Ереван, П. Севака 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082C" w:rsidRPr="00464C38" w:rsidRDefault="0022082C" w:rsidP="00133BFB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Arial"/>
                <w:sz w:val="16"/>
                <w:szCs w:val="16"/>
                <w:lang w:val="hy-AM"/>
              </w:rPr>
              <w:t>С даты вступления Договора в силу  в течение 30 календарных дней.</w:t>
            </w:r>
          </w:p>
        </w:tc>
      </w:tr>
      <w:tr w:rsidR="0022082C" w:rsidRPr="0022082C" w:rsidTr="00706BF0">
        <w:trPr>
          <w:trHeight w:val="1371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464C38" w:rsidRDefault="0022082C" w:rsidP="00C9752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464C38">
              <w:rPr>
                <w:rFonts w:ascii="GHEA Grapalat" w:hAnsi="GHEA Grapalat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270731" w:rsidRDefault="0022082C" w:rsidP="00E650E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082C">
              <w:rPr>
                <w:rFonts w:ascii="GHEA Grapalat" w:hAnsi="GHEA Grapalat"/>
                <w:sz w:val="16"/>
                <w:szCs w:val="16"/>
                <w:lang w:val="ru-RU"/>
              </w:rPr>
              <w:t>22451180/</w:t>
            </w:r>
            <w:r w:rsidR="0027073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Times New Roman"/>
                <w:bCs/>
                <w:sz w:val="16"/>
                <w:szCs w:val="16"/>
                <w:lang w:val="ru-RU" w:eastAsia="ru-RU"/>
              </w:rPr>
              <w:t xml:space="preserve">Печатные материалы по заказу 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2C" w:rsidRPr="0022082C" w:rsidRDefault="0022082C" w:rsidP="00953DB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082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Обложка уголовного дела и контрольного производства – </w:t>
            </w:r>
            <w:r w:rsidRPr="0022082C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 xml:space="preserve">размеры </w:t>
            </w:r>
            <w:r w:rsidRPr="0022082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33x50см, бумага 250гр хромерзат, печать 1+0, 1 лист, дизайнерские работы. В соответствии с экземпляром, предоставляемым заказчиком. Формы печатных материалов согласовываются с заказчиком. Исполнитель доставляет печатные материалы по указанному адресу заказчика . Поставка, разгрузка товаров на склад осуществляется продавцом.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Sylfaen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Times New Roman"/>
                <w:sz w:val="16"/>
                <w:szCs w:val="16"/>
                <w:lang w:val="ru-RU"/>
              </w:rPr>
              <w:t>80 000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136049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г. Ереван, П. Севака 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082C" w:rsidRPr="00464C38" w:rsidRDefault="0022082C" w:rsidP="00136049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Arial"/>
                <w:sz w:val="16"/>
                <w:szCs w:val="16"/>
                <w:lang w:val="hy-AM"/>
              </w:rPr>
              <w:t>С даты вступления Договора в силу до 25.09. 2025 года</w:t>
            </w:r>
          </w:p>
        </w:tc>
      </w:tr>
      <w:tr w:rsidR="0022082C" w:rsidRPr="00706BF0" w:rsidTr="00706BF0">
        <w:trPr>
          <w:trHeight w:val="1146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C9752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31917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270731" w:rsidRDefault="0022082C" w:rsidP="00E650E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082C">
              <w:rPr>
                <w:rFonts w:ascii="GHEA Grapalat" w:hAnsi="GHEA Grapalat"/>
                <w:sz w:val="16"/>
                <w:szCs w:val="16"/>
              </w:rPr>
              <w:t>22451180/</w:t>
            </w:r>
            <w:r w:rsidR="00270731">
              <w:rPr>
                <w:rFonts w:ascii="GHEA Grapalat" w:hAnsi="GHEA Grapalat"/>
                <w:sz w:val="16"/>
                <w:szCs w:val="16"/>
                <w:lang w:val="hy-AM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Times New Roman"/>
                <w:bCs/>
                <w:sz w:val="16"/>
                <w:szCs w:val="16"/>
                <w:lang w:val="ru-RU" w:eastAsia="ru-RU"/>
              </w:rPr>
              <w:t xml:space="preserve">Печатные материалы по заказу 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2C" w:rsidRPr="0022082C" w:rsidRDefault="0022082C" w:rsidP="00953DB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082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Бланки </w:t>
            </w:r>
            <w:r w:rsidRPr="0022082C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формата</w:t>
            </w:r>
            <w:r w:rsidRPr="0022082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22082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A4, бумага 100 г офсет, печать 4+0, дизайнерские работы. В соответствии с экземплярами, предоставляемым заказчиком.  Формы печатных материалов согласовываются с заказчиком. Исполнитель доставляет печатные материалы по указанному адресу заказчика. Поставка, разгрузка товаров на склад осуществляется продавцом.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Sylfaen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Times New Roman"/>
                <w:sz w:val="16"/>
                <w:szCs w:val="16"/>
                <w:lang w:val="ru-RU"/>
              </w:rPr>
              <w:t>60 000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136049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г. Ереван, П. Севака 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082C" w:rsidRPr="00464C38" w:rsidRDefault="0022082C" w:rsidP="00136049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Arial"/>
                <w:sz w:val="16"/>
                <w:szCs w:val="16"/>
                <w:lang w:val="hy-AM"/>
              </w:rPr>
              <w:t>С даты вступления Договора в силу  в течение 30 календарных дней.</w:t>
            </w:r>
          </w:p>
        </w:tc>
      </w:tr>
      <w:tr w:rsidR="0022082C" w:rsidRPr="00706BF0" w:rsidTr="00706BF0">
        <w:trPr>
          <w:trHeight w:val="4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C9752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31917">
              <w:rPr>
                <w:rFonts w:ascii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270731" w:rsidRDefault="0022082C" w:rsidP="00E650E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082C">
              <w:rPr>
                <w:rFonts w:ascii="GHEA Grapalat" w:hAnsi="GHEA Grapalat"/>
                <w:sz w:val="16"/>
                <w:szCs w:val="16"/>
              </w:rPr>
              <w:t>22451180/</w:t>
            </w:r>
            <w:r w:rsidR="00270731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Times New Roman"/>
                <w:bCs/>
                <w:sz w:val="16"/>
                <w:szCs w:val="16"/>
                <w:lang w:val="ru-RU" w:eastAsia="ru-RU"/>
              </w:rPr>
              <w:t xml:space="preserve">Печатные материалы по заказу 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2C" w:rsidRPr="0022082C" w:rsidRDefault="0022082C" w:rsidP="00953DB4">
            <w:pPr>
              <w:spacing w:after="0" w:line="240" w:lineRule="auto"/>
              <w:ind w:right="-23"/>
              <w:rPr>
                <w:rFonts w:ascii="Times New Roman" w:hAnsi="Times New Roman" w:cs="Times New Roman"/>
                <w:bCs/>
                <w:sz w:val="16"/>
                <w:szCs w:val="16"/>
                <w:lang w:val="ru-RU" w:eastAsia="ru-RU"/>
              </w:rPr>
            </w:pPr>
            <w:r w:rsidRPr="0022082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Журнал – </w:t>
            </w:r>
            <w:r w:rsidRPr="0022082C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размера</w:t>
            </w:r>
            <w:r w:rsidRPr="0022082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22082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A4, ориентация альбомная, бумага 70 г офсетная, печать 1+1, переплет 300 г хромерзат, сшита нитью, термоклей, 200 страниц, дизайнерские работы. В соответствии с</w:t>
            </w:r>
            <w:r w:rsidRPr="0022082C">
              <w:rPr>
                <w:sz w:val="16"/>
                <w:szCs w:val="16"/>
                <w:lang w:val="ru-RU"/>
              </w:rPr>
              <w:t xml:space="preserve"> </w:t>
            </w:r>
            <w:r w:rsidRPr="0022082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экземплярами, предоставляемым заказчиком. Формы печатных материалов согласовываются с заказчиком. Исполнитель доставляет печатные материалы по указанному адресу заказчика . Поставка, разгрузка товаров на склад осуществляется продавцом.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Sylfaen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Times New Roman"/>
                <w:sz w:val="16"/>
                <w:szCs w:val="16"/>
                <w:lang w:val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136049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г. Ереван, П. Севака 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082C" w:rsidRPr="00464C38" w:rsidRDefault="0022082C" w:rsidP="00136049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Arial"/>
                <w:sz w:val="16"/>
                <w:szCs w:val="16"/>
                <w:lang w:val="hy-AM"/>
              </w:rPr>
              <w:t>С даты вступления Договора в силу  в течение 30 календарных дней.</w:t>
            </w:r>
          </w:p>
        </w:tc>
      </w:tr>
      <w:tr w:rsidR="0022082C" w:rsidRPr="00706BF0" w:rsidTr="00706BF0">
        <w:trPr>
          <w:trHeight w:val="4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C9752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31917">
              <w:rPr>
                <w:rFonts w:ascii="GHEA Grapalat" w:hAnsi="GHEA Grapalat" w:cs="Arial"/>
                <w:sz w:val="16"/>
                <w:szCs w:val="16"/>
              </w:rPr>
              <w:t>5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270731" w:rsidRDefault="0022082C" w:rsidP="00E650E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082C">
              <w:rPr>
                <w:rFonts w:ascii="GHEA Grapalat" w:hAnsi="GHEA Grapalat"/>
                <w:sz w:val="16"/>
                <w:szCs w:val="16"/>
              </w:rPr>
              <w:t>22451180/</w:t>
            </w:r>
            <w:r w:rsidR="00270731"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Times New Roman"/>
                <w:bCs/>
                <w:sz w:val="16"/>
                <w:szCs w:val="16"/>
                <w:lang w:val="ru-RU" w:eastAsia="ru-RU"/>
              </w:rPr>
              <w:t xml:space="preserve">Печатные материалы по заказу 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2C" w:rsidRPr="0022082C" w:rsidRDefault="0022082C" w:rsidP="00953DB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082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Журнал – </w:t>
            </w:r>
            <w:r w:rsidRPr="0022082C">
              <w:rPr>
                <w:rFonts w:ascii="Times New Roman" w:hAnsi="Times New Roman" w:cs="Times New Roman"/>
                <w:bCs/>
                <w:sz w:val="16"/>
                <w:szCs w:val="16"/>
                <w:lang w:val="ru-RU"/>
              </w:rPr>
              <w:t>размера</w:t>
            </w:r>
            <w:r w:rsidRPr="0022082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</w:t>
            </w:r>
            <w:r w:rsidRPr="0022082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A4, ориентация книжная, бумага 70 г офсетная, печать 1+1, переплет 300 г хромерзат, сшита нитью, термоклей, 200 страниц, дизайнерские работы. В соответствии с</w:t>
            </w:r>
            <w:r w:rsidRPr="0022082C">
              <w:rPr>
                <w:sz w:val="16"/>
                <w:szCs w:val="16"/>
                <w:lang w:val="ru-RU"/>
              </w:rPr>
              <w:t xml:space="preserve"> </w:t>
            </w:r>
            <w:r w:rsidRPr="0022082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экземплярами, предоставляемым заказчиком. Формы печатных материалов согласовываются с заказчиком. Исполнитель доставляет печатные материалы по указанному адресу заказчика. Поставка, разгрузка товаров на склад осуществляется продавцом.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Sylfaen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Times New Roman"/>
                <w:sz w:val="16"/>
                <w:szCs w:val="16"/>
                <w:lang w:val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136049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г. Ереван, П. Севака 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082C" w:rsidRPr="00464C38" w:rsidRDefault="0022082C" w:rsidP="00136049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Arial"/>
                <w:sz w:val="16"/>
                <w:szCs w:val="16"/>
                <w:lang w:val="hy-AM"/>
              </w:rPr>
              <w:t>С даты вступления Договора в силу  в течение 30 календарных дней.</w:t>
            </w:r>
          </w:p>
        </w:tc>
      </w:tr>
      <w:tr w:rsidR="0022082C" w:rsidRPr="0022082C" w:rsidTr="00706BF0">
        <w:trPr>
          <w:trHeight w:val="1335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C9752E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31917">
              <w:rPr>
                <w:rFonts w:ascii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270731" w:rsidRDefault="0022082C" w:rsidP="00E650E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2082C">
              <w:rPr>
                <w:rFonts w:ascii="GHEA Grapalat" w:hAnsi="GHEA Grapalat"/>
                <w:sz w:val="16"/>
                <w:szCs w:val="16"/>
              </w:rPr>
              <w:t>22851200/</w:t>
            </w:r>
            <w:r w:rsidR="00270731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Times New Roman"/>
                <w:sz w:val="16"/>
                <w:szCs w:val="16"/>
                <w:lang w:val="ru-RU"/>
              </w:rPr>
              <w:t xml:space="preserve">Папка 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2C" w:rsidRPr="0022082C" w:rsidRDefault="0022082C" w:rsidP="00953DB4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22082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Папка – с цветным гербом Следственного комитета РА, </w:t>
            </w:r>
            <w:r w:rsidRPr="0022082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размера 31x46см, бумага 300г.  двухсторонний, мелованный картон, 4+0, дизайнерские работы (беговка). В соответствии с экземпляром, предоставляемым заказчиком. Формы печатных материалов согласовываются с заказчиком. Исполнитель доставляет печатные материалы по указанному адресу заказчика. Поставка, разгрузка товаров на склад осуществляется продавцом.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 w:cs="Sylfaen"/>
                <w:sz w:val="16"/>
                <w:szCs w:val="16"/>
                <w:lang w:val="ru-RU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E650EA">
            <w:pPr>
              <w:jc w:val="center"/>
              <w:rPr>
                <w:rFonts w:ascii="GHEA Grapalat" w:hAnsi="GHEA Grapalat" w:cs="Times New Roman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Times New Roman"/>
                <w:sz w:val="16"/>
                <w:szCs w:val="16"/>
                <w:lang w:val="ru-RU"/>
              </w:rPr>
              <w:t>4 000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82C" w:rsidRPr="00A31917" w:rsidRDefault="0022082C" w:rsidP="00136049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A31917"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  <w:t>г. Ереван, П. Севака 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2082C" w:rsidRPr="00464C38" w:rsidRDefault="0022082C" w:rsidP="00136049">
            <w:pPr>
              <w:spacing w:after="0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22082C">
              <w:rPr>
                <w:rFonts w:ascii="GHEA Grapalat" w:hAnsi="GHEA Grapalat" w:cs="Arial"/>
                <w:sz w:val="16"/>
                <w:szCs w:val="16"/>
                <w:lang w:val="hy-AM"/>
              </w:rPr>
              <w:t>С даты вступления Договора в силу до 25.09. 2025 года.</w:t>
            </w:r>
          </w:p>
        </w:tc>
      </w:tr>
    </w:tbl>
    <w:p w:rsidR="0022082C" w:rsidRPr="0022082C" w:rsidRDefault="0022082C" w:rsidP="0022082C">
      <w:pPr>
        <w:spacing w:after="0" w:line="240" w:lineRule="auto"/>
        <w:rPr>
          <w:rFonts w:ascii="GHEA Grapalat" w:hAnsi="GHEA Grapalat" w:cs="Sylfaen"/>
          <w:sz w:val="20"/>
          <w:szCs w:val="20"/>
          <w:lang w:val="hy-AM"/>
        </w:rPr>
      </w:pPr>
      <w:r w:rsidRPr="0022082C">
        <w:rPr>
          <w:rFonts w:ascii="GHEA Grapalat" w:hAnsi="GHEA Grapalat" w:cs="Sylfaen"/>
          <w:sz w:val="20"/>
          <w:szCs w:val="20"/>
          <w:lang w:val="hy-AM"/>
        </w:rPr>
        <w:t>Предоплата не предусматривается.</w:t>
      </w:r>
    </w:p>
    <w:p w:rsidR="00B16871" w:rsidRPr="002337F4" w:rsidRDefault="0022082C" w:rsidP="0022082C">
      <w:pPr>
        <w:spacing w:after="0" w:line="240" w:lineRule="auto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  <w:r w:rsidRPr="0022082C">
        <w:rPr>
          <w:rFonts w:ascii="GHEA Grapalat" w:hAnsi="GHEA Grapalat" w:cs="Sylfaen"/>
          <w:sz w:val="20"/>
          <w:szCs w:val="20"/>
          <w:lang w:val="hy-AM"/>
        </w:rPr>
        <w:t>Необходимо представить информацию относительно «товарного знака, фирменного названия, модели и названия производителя предлагаемого товара».</w:t>
      </w:r>
    </w:p>
    <w:p w:rsidR="00E9092B" w:rsidRPr="002337F4" w:rsidRDefault="00E9092B" w:rsidP="0022082C">
      <w:pPr>
        <w:spacing w:after="0" w:line="240" w:lineRule="auto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:rsidR="00E9092B" w:rsidRPr="002337F4" w:rsidRDefault="00E9092B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</w:p>
    <w:p w:rsidR="007A362E" w:rsidRPr="007A362E" w:rsidRDefault="007A362E" w:rsidP="007A362E">
      <w:pPr>
        <w:spacing w:after="0" w:line="240" w:lineRule="auto"/>
        <w:jc w:val="right"/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</w:pPr>
      <w:bookmarkStart w:id="0" w:name="_GoBack"/>
      <w:bookmarkEnd w:id="0"/>
      <w:r w:rsidRPr="007A362E">
        <w:rPr>
          <w:rFonts w:ascii="GHEA Grapalat" w:hAnsi="GHEA Grapalat" w:cs="Times New Roman"/>
          <w:b/>
          <w:color w:val="000000"/>
          <w:sz w:val="20"/>
          <w:szCs w:val="20"/>
          <w:lang w:val="ru-RU"/>
        </w:rPr>
        <w:lastRenderedPageBreak/>
        <w:t>Приложение 1.2**</w:t>
      </w:r>
    </w:p>
    <w:p w:rsidR="007A362E" w:rsidRPr="007A362E" w:rsidRDefault="007A362E" w:rsidP="007A362E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к приглашению на электронный аукцион</w:t>
      </w:r>
    </w:p>
    <w:p w:rsidR="007A362E" w:rsidRPr="007A362E" w:rsidRDefault="007A362E" w:rsidP="007A362E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под кодом "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ՀՀ ՔԿ ԷԱՃԾՁԲ-ՏՊ</w:t>
      </w:r>
      <w:r w:rsidR="0022082C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-25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/</w:t>
      </w:r>
      <w:r w:rsidR="0022082C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2</w:t>
      </w: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"</w:t>
      </w:r>
    </w:p>
    <w:p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ФОРМА</w:t>
      </w:r>
    </w:p>
    <w:p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ДЕКЛАРАЦИИ О РЕАЛЬНЫХ  БЕНЕФИЦИАРАХ</w:t>
      </w:r>
    </w:p>
    <w:p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2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06BF0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222" w:type="dxa"/>
            <w:vAlign w:val="center"/>
          </w:tcPr>
          <w:p w:rsidR="007A362E" w:rsidRPr="007A362E" w:rsidRDefault="007A362E" w:rsidP="007A362E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представляющее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06BF0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:rsidTr="007A362E">
        <w:trPr>
          <w:trHeight w:val="1487"/>
        </w:trPr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06BF0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9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06BF0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7A362E">
              <w:rPr>
                <w:rFonts w:cs="Times New Roman"/>
              </w:rPr>
              <w:t xml:space="preserve"> 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rPr>
          <w:trHeight w:val="1361"/>
        </w:trPr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06BF0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7A362E"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 w:rsidRPr="007A362E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MS Gothic" w:eastAsia="MS Gothic" w:hAnsi="MS Gothic" w:cs="GHEA Grapalat" w:hint="eastAsia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MS Gothic" w:eastAsia="MS Gothic" w:hAnsi="MS Gothic" w:cs="GHEA Grapalat" w:hint="eastAsia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b/>
          <w:color w:val="000000"/>
          <w:lang w:val="ru-RU"/>
        </w:rPr>
        <w:t>Участие государства, муниципалитета или международной организации</w:t>
      </w:r>
    </w:p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3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06BF0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5223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0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Фамилия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5220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28"/>
        <w:gridCol w:w="5245"/>
      </w:tblGrid>
      <w:tr w:rsidR="007A362E" w:rsidRPr="007A362E" w:rsidTr="007A362E">
        <w:tc>
          <w:tcPr>
            <w:tcW w:w="382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5245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82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5245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82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5245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82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5245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82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5245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06BF0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Название улицы, здание (дом), квартира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4"/>
        <w:gridCol w:w="5221"/>
      </w:tblGrid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06BF0" w:rsidTr="007A362E">
        <w:tc>
          <w:tcPr>
            <w:tcW w:w="3794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5221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7A362E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A362E" w:rsidRPr="00706BF0" w:rsidTr="006D79FE">
        <w:trPr>
          <w:trHeight w:val="924"/>
        </w:trPr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7A362E" w:rsidRPr="007A362E" w:rsidTr="006D79F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6D79F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7A362E" w:rsidRPr="00706BF0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7A362E" w:rsidRPr="00706BF0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7A362E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7A362E" w:rsidRPr="00706BF0" w:rsidTr="006D79FE">
        <w:trPr>
          <w:trHeight w:val="924"/>
        </w:trPr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7A362E" w:rsidRPr="007A362E" w:rsidTr="006D79FE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6D79FE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7A362E" w:rsidRPr="00706BF0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7A362E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7A362E" w:rsidRPr="00706BF0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7A362E" w:rsidRPr="00706BF0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7A362E" w:rsidRPr="00706BF0" w:rsidTr="006D79FE">
        <w:tc>
          <w:tcPr>
            <w:tcW w:w="9016" w:type="dxa"/>
            <w:gridSpan w:val="2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7A362E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7A362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7A362E">
              <w:rPr>
                <w:rFonts w:ascii="MS Gothic" w:eastAsia="MS Gothic" w:hAnsi="MS Gothic" w:cs="MS Gothic" w:hint="eastAsia"/>
                <w:lang w:val="ru-RU"/>
              </w:rPr>
              <w:t>․</w:t>
            </w:r>
            <w:r w:rsidRPr="007A362E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t xml:space="preserve">является должностным лицом, осуществляющим общее или текущее руководство деятельностью данного юридического лица, в случае отсутствия </w:t>
            </w:r>
            <w:r w:rsidRPr="007A362E">
              <w:rPr>
                <w:rFonts w:ascii="GHEA Grapalat" w:eastAsia="GHEA Grapalat" w:hAnsi="GHEA Grapalat" w:cs="GHEA Grapalat"/>
                <w:lang w:val="ru-RU"/>
              </w:rPr>
              <w:lastRenderedPageBreak/>
              <w:t>физического лица, соответствующего требованиям пунктов "а" - "г"</w:t>
            </w: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7A362E">
        <w:rPr>
          <w:rFonts w:ascii="GHEA Grapalat" w:eastAsia="GHEA Grapalat" w:hAnsi="GHEA Grapalat" w:cs="GHEA Grapalat"/>
          <w:i/>
          <w:color w:val="000000"/>
          <w:lang w:val="ru-RU"/>
        </w:rPr>
        <w:lastRenderedPageBreak/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10"/>
        <w:gridCol w:w="5507"/>
      </w:tblGrid>
      <w:tr w:rsidR="007A362E" w:rsidRPr="00706BF0" w:rsidTr="007A362E">
        <w:tc>
          <w:tcPr>
            <w:tcW w:w="3510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507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A362E" w:rsidTr="007A362E">
        <w:tc>
          <w:tcPr>
            <w:tcW w:w="3510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5507" w:type="dxa"/>
            <w:vAlign w:val="center"/>
          </w:tcPr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7A362E" w:rsidRPr="007A362E" w:rsidRDefault="007A362E" w:rsidP="007A362E">
            <w:pPr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7A362E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7A362E" w:rsidRPr="007A362E" w:rsidTr="007A362E">
        <w:tc>
          <w:tcPr>
            <w:tcW w:w="3510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507" w:type="dxa"/>
            <w:vAlign w:val="center"/>
          </w:tcPr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7A362E" w:rsidRPr="007A362E" w:rsidRDefault="007A362E" w:rsidP="007A362E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7A362E">
              <w:rPr>
                <w:rFonts w:ascii="Segoe UI Symbol" w:eastAsia="MS Gothic" w:hAnsi="Segoe UI Symbol" w:cs="Segoe UI Symbol"/>
              </w:rPr>
              <w:t>☐</w:t>
            </w:r>
            <w:r w:rsidRPr="007A362E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7A362E"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4514"/>
      </w:tblGrid>
      <w:tr w:rsidR="007A362E" w:rsidRPr="007A362E" w:rsidTr="007A362E">
        <w:tc>
          <w:tcPr>
            <w:tcW w:w="4503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A362E">
              <w:rPr>
                <w:rFonts w:ascii="Courier New" w:eastAsia="GHEA Grapalat" w:hAnsi="Courier New" w:cs="Courier New"/>
                <w:color w:val="000000"/>
              </w:rPr>
              <w:t> 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4514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4503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4514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7A362E" w:rsidRPr="007A362E" w:rsidRDefault="007A362E" w:rsidP="007A362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Промежуточные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 w:rsidRPr="007A362E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Номер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06BF0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 w:rsidRPr="007A362E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7A362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706BF0" w:rsidTr="007A362E">
        <w:trPr>
          <w:trHeight w:val="853"/>
        </w:trPr>
        <w:tc>
          <w:tcPr>
            <w:tcW w:w="3936" w:type="dxa"/>
            <w:vMerge w:val="restart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079" w:type="dxa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06BF0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06BF0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06BF0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7A362E" w:rsidRPr="00706BF0" w:rsidTr="007A362E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5079" w:type="dxa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7A362E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5079"/>
      </w:tblGrid>
      <w:tr w:rsidR="007A362E" w:rsidRPr="007A362E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7A362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A362E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7A362E" w:rsidRPr="00706BF0" w:rsidTr="007A362E">
        <w:tc>
          <w:tcPr>
            <w:tcW w:w="3936" w:type="dxa"/>
            <w:shd w:val="clear" w:color="auto" w:fill="D9E2F3"/>
            <w:vAlign w:val="center"/>
          </w:tcPr>
          <w:p w:rsidR="007A362E" w:rsidRPr="007A362E" w:rsidRDefault="007A362E" w:rsidP="007A362E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079" w:type="dxa"/>
            <w:vAlign w:val="center"/>
          </w:tcPr>
          <w:p w:rsidR="007A362E" w:rsidRPr="007A362E" w:rsidRDefault="007A362E" w:rsidP="007A362E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7A362E" w:rsidRPr="007A362E" w:rsidRDefault="007A362E" w:rsidP="007A362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7A362E">
        <w:rPr>
          <w:rFonts w:ascii="GHEA Grapalat" w:eastAsia="GHEA Grapalat" w:hAnsi="GHEA Grapalat" w:cs="GHEA Grapalat"/>
          <w:b/>
          <w:color w:val="000000"/>
        </w:rPr>
        <w:t xml:space="preserve">6.Дополнительные </w:t>
      </w:r>
      <w:proofErr w:type="spellStart"/>
      <w:r w:rsidRPr="007A362E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7A362E" w:rsidRPr="00706BF0" w:rsidTr="007A362E">
        <w:trPr>
          <w:trHeight w:val="28"/>
        </w:trPr>
        <w:tc>
          <w:tcPr>
            <w:tcW w:w="9016" w:type="dxa"/>
            <w:shd w:val="clear" w:color="auto" w:fill="DBE5F1" w:themeFill="accent1" w:themeFillTint="33"/>
          </w:tcPr>
          <w:p w:rsidR="007A362E" w:rsidRPr="007A362E" w:rsidRDefault="007A362E" w:rsidP="007A362E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7A362E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7A362E" w:rsidRPr="00706BF0" w:rsidTr="007A362E">
        <w:trPr>
          <w:trHeight w:val="2002"/>
        </w:trPr>
        <w:tc>
          <w:tcPr>
            <w:tcW w:w="9016" w:type="dxa"/>
          </w:tcPr>
          <w:p w:rsidR="007A362E" w:rsidRPr="007A362E" w:rsidRDefault="007A362E" w:rsidP="007A362E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7A362E" w:rsidRPr="007A362E" w:rsidRDefault="007A362E" w:rsidP="007A362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</w:p>
    <w:p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</w:p>
    <w:p w:rsidR="007A362E" w:rsidRPr="007A362E" w:rsidRDefault="007A362E" w:rsidP="007A362E">
      <w:pPr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br w:type="page"/>
      </w:r>
    </w:p>
    <w:p w:rsidR="007A362E" w:rsidRPr="007A362E" w:rsidRDefault="007A362E" w:rsidP="007A362E">
      <w:pPr>
        <w:spacing w:after="0" w:line="240" w:lineRule="auto"/>
        <w:contextualSpacing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proofErr w:type="spellStart"/>
      <w:r w:rsidRPr="007A362E">
        <w:rPr>
          <w:rFonts w:ascii="GHEA Grapalat" w:hAnsi="GHEA Grapalat" w:cs="Times New Roman"/>
          <w:b/>
          <w:sz w:val="20"/>
          <w:szCs w:val="20"/>
        </w:rPr>
        <w:lastRenderedPageBreak/>
        <w:t>Порядок</w:t>
      </w:r>
      <w:proofErr w:type="spellEnd"/>
      <w:r w:rsidRPr="007A362E">
        <w:rPr>
          <w:rFonts w:ascii="GHEA Grapalat" w:hAnsi="GHEA Grapalat" w:cs="Times New Roman"/>
          <w:b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b/>
          <w:sz w:val="20"/>
          <w:szCs w:val="20"/>
        </w:rPr>
        <w:t>заполнения</w:t>
      </w:r>
      <w:proofErr w:type="spellEnd"/>
      <w:r w:rsidRPr="007A362E">
        <w:rPr>
          <w:rFonts w:ascii="GHEA Grapalat" w:hAnsi="GHEA Grapalat" w:cs="Times New Roman"/>
          <w:b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b/>
          <w:sz w:val="20"/>
          <w:szCs w:val="20"/>
        </w:rPr>
        <w:t>декларации</w:t>
      </w:r>
      <w:proofErr w:type="spellEnd"/>
    </w:p>
    <w:p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7A362E">
        <w:rPr>
          <w:rFonts w:ascii="GHEA Grapalat" w:hAnsi="GHEA Grapalat" w:cs="Times New Roman"/>
          <w:sz w:val="20"/>
          <w:szCs w:val="20"/>
        </w:rPr>
        <w:t>(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далее-Организация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). 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>:</w:t>
      </w:r>
    </w:p>
    <w:p w:rsidR="007A362E" w:rsidRPr="007A362E" w:rsidRDefault="007A362E" w:rsidP="007A362E">
      <w:pPr>
        <w:numPr>
          <w:ilvl w:val="0"/>
          <w:numId w:val="4"/>
        </w:numPr>
        <w:spacing w:after="0" w:line="240" w:lineRule="auto"/>
        <w:ind w:firstLine="142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7A362E" w:rsidRPr="007A362E" w:rsidRDefault="007A362E" w:rsidP="007A362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7A362E" w:rsidRPr="007A362E" w:rsidRDefault="007A362E" w:rsidP="007A362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7A362E" w:rsidRPr="007A362E" w:rsidRDefault="007A362E" w:rsidP="007A362E">
      <w:pPr>
        <w:numPr>
          <w:ilvl w:val="0"/>
          <w:numId w:val="3"/>
        </w:numPr>
        <w:spacing w:after="0" w:line="240" w:lineRule="auto"/>
        <w:ind w:left="142" w:hanging="284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7A362E">
        <w:rPr>
          <w:rFonts w:ascii="GHEA Grapalat" w:hAnsi="GHEA Grapalat" w:cs="Times New Roman"/>
          <w:sz w:val="20"/>
          <w:szCs w:val="20"/>
        </w:rPr>
        <w:t xml:space="preserve">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>:</w:t>
      </w:r>
    </w:p>
    <w:p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7A362E">
        <w:rPr>
          <w:rFonts w:ascii="GHEA Grapalat" w:hAnsi="GHEA Grapalat" w:cs="Times New Roman"/>
          <w:sz w:val="20"/>
          <w:szCs w:val="20"/>
        </w:rPr>
        <w:t>Market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Identifier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Code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7A362E" w:rsidRPr="007A362E" w:rsidRDefault="007A362E" w:rsidP="007A362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7A362E">
        <w:rPr>
          <w:rFonts w:ascii="GHEA Grapalat" w:hAnsi="GHEA Grapalat" w:cs="Times New Roman"/>
          <w:sz w:val="20"/>
          <w:szCs w:val="20"/>
        </w:rPr>
        <w:t xml:space="preserve">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MS Mincho" w:eastAsia="MS Mincho" w:hAnsi="MS Mincho" w:cs="MS Mincho" w:hint="eastAsia"/>
          <w:sz w:val="20"/>
          <w:szCs w:val="20"/>
        </w:rPr>
        <w:t>․</w:t>
      </w:r>
    </w:p>
    <w:p w:rsidR="007A362E" w:rsidRPr="007A362E" w:rsidRDefault="007A362E" w:rsidP="007A362E">
      <w:pPr>
        <w:numPr>
          <w:ilvl w:val="0"/>
          <w:numId w:val="6"/>
        </w:numPr>
        <w:spacing w:after="0" w:line="240" w:lineRule="auto"/>
        <w:ind w:hanging="426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7A362E" w:rsidRPr="007A362E" w:rsidRDefault="007A362E" w:rsidP="007A362E">
      <w:pPr>
        <w:spacing w:after="0" w:line="240" w:lineRule="auto"/>
        <w:ind w:left="-360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7A362E" w:rsidRPr="007A362E" w:rsidRDefault="007A362E" w:rsidP="007A362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7A362E">
        <w:rPr>
          <w:rFonts w:ascii="GHEA Grapalat" w:hAnsi="GHEA Grapalat" w:cs="Times New Roman"/>
          <w:sz w:val="20"/>
          <w:szCs w:val="20"/>
        </w:rPr>
        <w:t xml:space="preserve">В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этом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разделе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подразделы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заполняются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следующими</w:t>
      </w:r>
      <w:proofErr w:type="spellEnd"/>
      <w:r w:rsidRPr="007A362E">
        <w:rPr>
          <w:rFonts w:ascii="GHEA Grapalat" w:hAnsi="GHEA Grapalat" w:cs="Times New Roman"/>
          <w:sz w:val="20"/>
          <w:szCs w:val="20"/>
        </w:rPr>
        <w:t xml:space="preserve"> </w:t>
      </w:r>
      <w:proofErr w:type="spellStart"/>
      <w:r w:rsidRPr="007A362E">
        <w:rPr>
          <w:rFonts w:ascii="GHEA Grapalat" w:hAnsi="GHEA Grapalat" w:cs="Times New Roman"/>
          <w:sz w:val="20"/>
          <w:szCs w:val="20"/>
        </w:rPr>
        <w:t>правилами</w:t>
      </w:r>
      <w:proofErr w:type="spellEnd"/>
      <w:r w:rsidRPr="007A362E">
        <w:rPr>
          <w:rFonts w:ascii="MS Mincho" w:eastAsia="MS Mincho" w:hAnsi="MS Mincho" w:cs="MS Mincho" w:hint="eastAsia"/>
          <w:sz w:val="20"/>
          <w:szCs w:val="20"/>
        </w:rPr>
        <w:t>․</w:t>
      </w:r>
    </w:p>
    <w:p w:rsidR="007A362E" w:rsidRPr="007A362E" w:rsidRDefault="007A362E" w:rsidP="007A362E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lastRenderedPageBreak/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highlight w:val="yellow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7A362E" w:rsidRPr="007A362E" w:rsidRDefault="007A362E" w:rsidP="007A362E">
      <w:pPr>
        <w:spacing w:after="0" w:line="240" w:lineRule="auto"/>
        <w:ind w:left="-375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5) подраздел "Основания </w:t>
      </w:r>
      <w:r w:rsidRPr="007A362E">
        <w:rPr>
          <w:rFonts w:ascii="GHEA Grapalat" w:eastAsia="Calibri" w:hAnsi="GHEA Grapalat" w:cs="Times New Roman"/>
          <w:sz w:val="20"/>
          <w:szCs w:val="20"/>
          <w:lang w:val="ru-RU"/>
        </w:rPr>
        <w:t>являться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hy-AM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б.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.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и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этого подраздела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Cambria Math" w:hAnsi="Cambria Math" w:cs="Cambria Math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6)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П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одраздел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снования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являться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реальн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ым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бенефициаром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Раскрытие реальных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бенефициаров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.</w:t>
      </w:r>
      <w:r w:rsidRPr="007A362E">
        <w:rPr>
          <w:rFonts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7A362E">
        <w:rPr>
          <w:rFonts w:ascii="Cambria Math" w:hAnsi="Cambria Math" w:cs="Cambria Math"/>
          <w:sz w:val="20"/>
          <w:szCs w:val="20"/>
          <w:lang w:val="ru-RU"/>
        </w:rPr>
        <w:t>: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а.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подпункта 5 пункта 4 настоящего Порядка;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hy-AM"/>
        </w:rPr>
      </w:pP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б.в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отстраня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в.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г.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г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-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в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lastRenderedPageBreak/>
        <w:t xml:space="preserve">д. в пункте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-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г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этого подраздела.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>Օ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7A362E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бенефициара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7A362E">
        <w:rPr>
          <w:rFonts w:ascii="MS Mincho" w:eastAsia="MS Mincho" w:hAnsi="MS Mincho" w:cs="MS Mincho" w:hint="eastAsia"/>
          <w:sz w:val="20"/>
          <w:szCs w:val="20"/>
          <w:lang w:val="ru-RU"/>
        </w:rPr>
        <w:t>․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1) в подразделе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Данные организации"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3) Подраздел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</w:t>
      </w:r>
      <w:r w:rsidRPr="007A362E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7A362E">
        <w:rPr>
          <w:rFonts w:ascii="GHEA Grapalat" w:hAnsi="GHEA Grapalat" w:cs="Times New Roman"/>
          <w:sz w:val="20"/>
          <w:szCs w:val="20"/>
        </w:rPr>
        <w:t>Market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Identifier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 xml:space="preserve"> </w:t>
      </w:r>
      <w:r w:rsidRPr="007A362E">
        <w:rPr>
          <w:rFonts w:ascii="GHEA Grapalat" w:hAnsi="GHEA Grapalat" w:cs="Times New Roman"/>
          <w:sz w:val="20"/>
          <w:szCs w:val="20"/>
        </w:rPr>
        <w:t>Code</w:t>
      </w:r>
      <w:r w:rsidRPr="007A362E">
        <w:rPr>
          <w:rFonts w:ascii="GHEA Grapalat" w:hAnsi="GHEA Grapalat" w:cs="Times New Roman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7A362E" w:rsidRPr="007A362E" w:rsidRDefault="007A362E" w:rsidP="007A362E">
      <w:pPr>
        <w:spacing w:after="0" w:line="240" w:lineRule="auto"/>
        <w:contextualSpacing/>
        <w:rPr>
          <w:rFonts w:ascii="GHEA Grapalat" w:hAnsi="GHEA Grapalat" w:cs="Times New Roman"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7A362E">
        <w:rPr>
          <w:rFonts w:ascii="GHEA Grapalat" w:hAnsi="GHEA Grapalat" w:cs="Times New Roman"/>
          <w:sz w:val="20"/>
          <w:szCs w:val="20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7A362E" w:rsidRPr="007A362E" w:rsidRDefault="007A362E" w:rsidP="007A362E">
      <w:pPr>
        <w:spacing w:after="0" w:line="240" w:lineRule="auto"/>
        <w:contextualSpacing/>
        <w:jc w:val="both"/>
        <w:rPr>
          <w:rFonts w:ascii="GHEA Grapalat" w:hAnsi="GHEA Grapalat" w:cs="Times New Roman"/>
          <w:sz w:val="20"/>
          <w:szCs w:val="20"/>
          <w:lang w:val="ru-RU"/>
        </w:rPr>
      </w:pPr>
    </w:p>
    <w:p w:rsidR="00FB1218" w:rsidRPr="00FB1218" w:rsidRDefault="00FB1218" w:rsidP="00FB1218">
      <w:pPr>
        <w:spacing w:after="0" w:line="360" w:lineRule="auto"/>
        <w:contextualSpacing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sz w:val="18"/>
          <w:szCs w:val="18"/>
          <w:lang w:val="ru-RU"/>
        </w:rPr>
        <w:t xml:space="preserve">* </w:t>
      </w:r>
      <w:r w:rsidRPr="00FB1218">
        <w:rPr>
          <w:rFonts w:ascii="GHEA Grapalat" w:eastAsia="Calibri" w:hAnsi="GHEA Grapalat" w:cs="Times New Roman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FB1218" w:rsidRPr="00FB1218" w:rsidRDefault="00FB1218" w:rsidP="00FB1218">
      <w:pPr>
        <w:spacing w:after="0" w:line="360" w:lineRule="auto"/>
        <w:contextualSpacing/>
        <w:jc w:val="both"/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 xml:space="preserve">** Приложение 1.2 не представляется тем участником, который : </w:t>
      </w:r>
    </w:p>
    <w:p w:rsidR="00FB1218" w:rsidRPr="00FB1218" w:rsidRDefault="00FB1218" w:rsidP="00FB1218">
      <w:pPr>
        <w:spacing w:after="0" w:line="360" w:lineRule="auto"/>
        <w:ind w:left="142"/>
        <w:jc w:val="both"/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>- является резидентом РА</w:t>
      </w: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hy-AM"/>
        </w:rPr>
        <w:t xml:space="preserve"> </w:t>
      </w:r>
      <w:r w:rsidRPr="00FB1218">
        <w:rPr>
          <w:rFonts w:ascii="GHEA Grapalat" w:eastAsia="Calibri" w:hAnsi="GHEA Grapalat" w:cs="Times New Roman"/>
          <w:b/>
          <w:i/>
          <w:color w:val="002060"/>
          <w:sz w:val="18"/>
          <w:szCs w:val="18"/>
          <w:lang w:val="ru-RU"/>
        </w:rPr>
        <w:t>(этот участник представляет приложение 1,3),</w:t>
      </w:r>
    </w:p>
    <w:p w:rsidR="007A362E" w:rsidRPr="00A31917" w:rsidRDefault="00FB1218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  <w:r w:rsidRPr="00FB1218">
        <w:rPr>
          <w:rFonts w:ascii="GHEA Grapalat" w:eastAsia="Calibri" w:hAnsi="GHEA Grapalat" w:cs="Times New Roman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</w:p>
    <w:p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:rsidR="00E9092B" w:rsidRPr="00A31917" w:rsidRDefault="00E9092B" w:rsidP="00FB1218">
      <w:pPr>
        <w:spacing w:line="240" w:lineRule="auto"/>
        <w:jc w:val="both"/>
        <w:rPr>
          <w:rFonts w:ascii="GHEA Grapalat" w:eastAsia="Calibri" w:hAnsi="GHEA Grapalat" w:cs="Times New Roman"/>
          <w:i/>
          <w:sz w:val="18"/>
          <w:szCs w:val="18"/>
          <w:lang w:val="ru-RU"/>
        </w:rPr>
      </w:pPr>
    </w:p>
    <w:p w:rsidR="007A362E" w:rsidRPr="007A362E" w:rsidRDefault="007A362E" w:rsidP="007A362E">
      <w:pPr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ru-RU"/>
        </w:rPr>
      </w:pPr>
      <w:r w:rsidRPr="007A362E">
        <w:rPr>
          <w:rFonts w:ascii="GHEA Grapalat" w:hAnsi="GHEA Grapalat" w:cs="Times New Roman"/>
          <w:b/>
          <w:sz w:val="20"/>
          <w:szCs w:val="20"/>
          <w:lang w:val="ru-RU"/>
        </w:rPr>
        <w:lastRenderedPageBreak/>
        <w:t>Приложение 1.3**</w:t>
      </w:r>
    </w:p>
    <w:p w:rsidR="007A362E" w:rsidRPr="007A362E" w:rsidRDefault="007A362E" w:rsidP="007A362E">
      <w:pPr>
        <w:widowControl w:val="0"/>
        <w:spacing w:after="0" w:line="240" w:lineRule="auto"/>
        <w:ind w:left="283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к приглашению на электронный аукцион</w:t>
      </w:r>
    </w:p>
    <w:p w:rsidR="007A362E" w:rsidRPr="007A362E" w:rsidRDefault="007A362E" w:rsidP="007A362E">
      <w:pPr>
        <w:widowControl w:val="0"/>
        <w:spacing w:after="0" w:line="240" w:lineRule="auto"/>
        <w:ind w:left="283"/>
        <w:jc w:val="right"/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</w:pP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под кодом "</w:t>
      </w:r>
      <w:r w:rsidR="00A31917" w:rsidRPr="00A31917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ՀՀ ՔԿ ԷԱՃԾՁԲ-ՏՊ</w:t>
      </w:r>
      <w:r w:rsidR="0022082C">
        <w:rPr>
          <w:rFonts w:ascii="GHEA Grapalat" w:eastAsia="Calibri" w:hAnsi="GHEA Grapalat" w:cs="Times New Roman"/>
          <w:b/>
          <w:color w:val="000000"/>
          <w:sz w:val="20"/>
          <w:szCs w:val="20"/>
          <w:lang w:val="hy-AM"/>
        </w:rPr>
        <w:t>-25/2</w:t>
      </w:r>
      <w:r w:rsidRPr="007A362E">
        <w:rPr>
          <w:rFonts w:ascii="GHEA Grapalat" w:eastAsia="Calibri" w:hAnsi="GHEA Grapalat" w:cs="Times New Roman"/>
          <w:b/>
          <w:color w:val="000000"/>
          <w:sz w:val="20"/>
          <w:szCs w:val="20"/>
          <w:lang w:val="ru-RU"/>
        </w:rPr>
        <w:t>"</w:t>
      </w:r>
    </w:p>
    <w:p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ФОРМА</w:t>
      </w:r>
    </w:p>
    <w:p w:rsidR="007A362E" w:rsidRPr="007A362E" w:rsidRDefault="007A362E" w:rsidP="007A362E">
      <w:pPr>
        <w:ind w:left="360" w:hanging="360"/>
        <w:jc w:val="center"/>
        <w:rPr>
          <w:rFonts w:ascii="GHEA Grapalat" w:hAnsi="GHEA Grapalat" w:cs="Times New Roman"/>
          <w:b/>
          <w:lang w:val="ru-RU"/>
        </w:rPr>
      </w:pPr>
      <w:r w:rsidRPr="007A362E">
        <w:rPr>
          <w:rFonts w:ascii="GHEA Grapalat" w:hAnsi="GHEA Grapalat" w:cs="Times New Roman"/>
          <w:b/>
          <w:lang w:val="ru-RU"/>
        </w:rPr>
        <w:t>ДЕКЛАРАЦИИ О РЕАЛЬНЫХ  БЕНЕФИЦИАРАХ</w:t>
      </w:r>
    </w:p>
    <w:p w:rsidR="007A362E" w:rsidRPr="007A362E" w:rsidRDefault="007A362E" w:rsidP="007A362E">
      <w:pPr>
        <w:widowControl w:val="0"/>
        <w:spacing w:after="160"/>
        <w:contextualSpacing/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Ниже  ---------------------------------------- представляет ссылку на сайт, содержащий</w:t>
      </w:r>
    </w:p>
    <w:p w:rsidR="007A362E" w:rsidRPr="007A362E" w:rsidRDefault="007A362E" w:rsidP="007A362E">
      <w:pPr>
        <w:widowControl w:val="0"/>
        <w:spacing w:after="160"/>
        <w:ind w:left="1276"/>
        <w:contextualSpacing/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vertAlign w:val="superscript"/>
          <w:lang w:val="ru-RU"/>
        </w:rPr>
        <w:t>наименование участника</w:t>
      </w:r>
    </w:p>
    <w:p w:rsidR="007A362E" w:rsidRPr="007A362E" w:rsidRDefault="007A362E" w:rsidP="007A362E">
      <w:pPr>
        <w:spacing w:line="240" w:lineRule="auto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информацию о реальных бенефициарах ----------------------------------------------------</w:t>
      </w:r>
      <w:r w:rsidR="00FB1218" w:rsidRPr="00A31917">
        <w:rPr>
          <w:rFonts w:ascii="GHEA Grapalat" w:hAnsi="GHEA Grapalat" w:cs="Times New Roman"/>
          <w:lang w:val="ru-RU"/>
        </w:rPr>
        <w:t>***</w:t>
      </w:r>
      <w:r w:rsidRPr="007A362E">
        <w:rPr>
          <w:rFonts w:ascii="GHEA Grapalat" w:hAnsi="GHEA Grapalat" w:cs="Times New Roman"/>
          <w:sz w:val="28"/>
          <w:szCs w:val="28"/>
          <w:lang w:val="ru-RU"/>
        </w:rPr>
        <w:t>.</w:t>
      </w:r>
      <w:r w:rsidRPr="007A362E">
        <w:rPr>
          <w:rFonts w:ascii="GHEA Grapalat" w:hAnsi="GHEA Grapalat" w:cs="Times New Roman"/>
          <w:lang w:val="ru-RU"/>
        </w:rPr>
        <w:t xml:space="preserve"> </w:t>
      </w:r>
    </w:p>
    <w:p w:rsidR="007A362E" w:rsidRPr="00A31917" w:rsidRDefault="007A362E" w:rsidP="007A362E">
      <w:pPr>
        <w:spacing w:line="240" w:lineRule="auto"/>
        <w:rPr>
          <w:rFonts w:ascii="GHEA Grapalat" w:hAnsi="GHEA Grapalat" w:cs="Times New Roman"/>
          <w:lang w:val="ru-RU"/>
        </w:rPr>
      </w:pPr>
    </w:p>
    <w:p w:rsidR="007A362E" w:rsidRPr="007A362E" w:rsidRDefault="007A362E" w:rsidP="007A362E">
      <w:pPr>
        <w:jc w:val="both"/>
        <w:rPr>
          <w:rFonts w:ascii="GHEA Grapalat" w:hAnsi="GHEA Grapalat" w:cs="Times New Roman"/>
          <w:lang w:val="ru-RU"/>
        </w:rPr>
      </w:pPr>
      <w:r w:rsidRPr="007A362E">
        <w:rPr>
          <w:rFonts w:ascii="GHEA Grapalat" w:hAnsi="GHEA Grapalat" w:cs="Times New Roman"/>
          <w:lang w:val="ru-RU"/>
        </w:rPr>
        <w:t>_______________________________________________</w:t>
      </w:r>
      <w:r w:rsidRPr="007A362E">
        <w:rPr>
          <w:rFonts w:ascii="GHEA Grapalat" w:hAnsi="GHEA Grapalat" w:cs="Times New Roman"/>
          <w:lang w:val="ru-RU"/>
        </w:rPr>
        <w:tab/>
        <w:t>_____________________</w:t>
      </w:r>
    </w:p>
    <w:p w:rsidR="007A362E" w:rsidRPr="007A362E" w:rsidRDefault="007A362E" w:rsidP="007A362E">
      <w:pPr>
        <w:tabs>
          <w:tab w:val="left" w:pos="7230"/>
        </w:tabs>
        <w:ind w:left="851"/>
        <w:jc w:val="both"/>
        <w:rPr>
          <w:rFonts w:ascii="GHEA Grapalat" w:hAnsi="GHEA Grapalat" w:cs="Times New Roman"/>
          <w:sz w:val="16"/>
          <w:lang w:val="ru-RU"/>
        </w:rPr>
      </w:pPr>
      <w:r w:rsidRPr="007A362E">
        <w:rPr>
          <w:rFonts w:ascii="GHEA Grapalat" w:hAnsi="GHEA Grapalat" w:cs="Times New Roman"/>
          <w:sz w:val="16"/>
          <w:lang w:val="ru-RU"/>
        </w:rPr>
        <w:t>наименование участника (должность,</w:t>
      </w:r>
      <w:r w:rsidRPr="007A362E">
        <w:rPr>
          <w:rFonts w:ascii="GHEA Grapalat" w:hAnsi="GHEA Grapalat" w:cs="Times New Roman"/>
          <w:sz w:val="16"/>
          <w:lang w:val="ru-RU"/>
        </w:rPr>
        <w:tab/>
        <w:t>подпись)</w:t>
      </w:r>
    </w:p>
    <w:p w:rsidR="007A362E" w:rsidRPr="007A362E" w:rsidRDefault="007A362E" w:rsidP="007A362E">
      <w:pPr>
        <w:spacing w:after="160"/>
        <w:ind w:left="1134"/>
        <w:jc w:val="both"/>
        <w:rPr>
          <w:rFonts w:ascii="GHEA Grapalat" w:hAnsi="GHEA Grapalat" w:cs="Times New Roman"/>
          <w:sz w:val="16"/>
          <w:lang w:val="ru-RU"/>
        </w:rPr>
      </w:pPr>
      <w:r w:rsidRPr="007A362E">
        <w:rPr>
          <w:rFonts w:ascii="GHEA Grapalat" w:hAnsi="GHEA Grapalat" w:cs="Times New Roman"/>
          <w:sz w:val="16"/>
          <w:lang w:val="ru-RU"/>
        </w:rPr>
        <w:t>имя, фамилия руководителя)</w:t>
      </w:r>
    </w:p>
    <w:p w:rsidR="007A362E" w:rsidRPr="00A31917" w:rsidRDefault="007A362E" w:rsidP="007A362E">
      <w:pPr>
        <w:widowControl w:val="0"/>
        <w:spacing w:after="160"/>
        <w:jc w:val="right"/>
        <w:rPr>
          <w:ins w:id="1" w:author="Inesa Kocharyan" w:date="2021-09-02T16:15:00Z"/>
          <w:rFonts w:ascii="GHEA Grapalat" w:hAnsi="GHEA Grapalat" w:cs="Times New Roman"/>
          <w:b/>
          <w:lang w:val="ru-RU"/>
        </w:rPr>
      </w:pPr>
      <w:r w:rsidRPr="00A31917">
        <w:rPr>
          <w:rFonts w:ascii="GHEA Grapalat" w:hAnsi="GHEA Grapalat" w:cs="Times New Roman"/>
          <w:lang w:val="ru-RU"/>
        </w:rPr>
        <w:t>М. П.</w:t>
      </w:r>
    </w:p>
    <w:p w:rsidR="007A362E" w:rsidRPr="00A31917" w:rsidRDefault="007A362E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p w:rsidR="00FB1218" w:rsidRPr="00A31917" w:rsidRDefault="00FB1218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p w:rsidR="00FB1218" w:rsidRPr="00FB1218" w:rsidRDefault="00FB1218" w:rsidP="00FB1218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FB1218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FB1218" w:rsidRPr="00FB1218" w:rsidRDefault="00FB1218" w:rsidP="00FB1218">
      <w:pPr>
        <w:contextualSpacing/>
        <w:rPr>
          <w:rFonts w:ascii="GHEA Grapalat" w:hAnsi="GHEA Grapalat"/>
          <w:b/>
          <w:i/>
          <w:color w:val="002060"/>
          <w:sz w:val="20"/>
          <w:szCs w:val="20"/>
          <w:lang w:val="ru-RU"/>
        </w:rPr>
      </w:pPr>
      <w:r w:rsidRPr="00FB1218">
        <w:rPr>
          <w:rFonts w:ascii="GHEA Grapalat" w:hAnsi="GHEA Grapalat"/>
          <w:b/>
          <w:i/>
          <w:color w:val="002060"/>
          <w:sz w:val="20"/>
          <w:szCs w:val="20"/>
          <w:lang w:val="ru-RU"/>
        </w:rPr>
        <w:t xml:space="preserve">** Приложение 1.3: </w:t>
      </w:r>
    </w:p>
    <w:p w:rsidR="00FB1218" w:rsidRPr="00FB1218" w:rsidRDefault="00FB1218" w:rsidP="00FB1218">
      <w:pPr>
        <w:rPr>
          <w:rFonts w:ascii="GHEA Grapalat" w:hAnsi="GHEA Grapalat"/>
          <w:b/>
          <w:i/>
          <w:color w:val="002060"/>
          <w:sz w:val="20"/>
          <w:szCs w:val="20"/>
          <w:lang w:val="ru-RU"/>
        </w:rPr>
      </w:pPr>
      <w:r w:rsidRPr="00FB1218">
        <w:rPr>
          <w:rFonts w:ascii="GHEA Grapalat" w:hAnsi="GHEA Grapalat"/>
          <w:b/>
          <w:i/>
          <w:color w:val="002060"/>
          <w:sz w:val="20"/>
          <w:szCs w:val="20"/>
          <w:lang w:val="ru-RU"/>
        </w:rPr>
        <w:t>- представляется участником, являющимся резидентом РА ;</w:t>
      </w:r>
    </w:p>
    <w:p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i/>
          <w:sz w:val="20"/>
          <w:szCs w:val="20"/>
          <w:lang w:val="ru-RU"/>
        </w:rPr>
        <w:t>- не представляется, если участник является индивидуальным предпринимателем или физическим лицом;</w:t>
      </w:r>
    </w:p>
    <w:p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  <w:r w:rsidRPr="00FB1218">
        <w:rPr>
          <w:rFonts w:ascii="GHEA Grapalat" w:hAnsi="GHEA Grapalat"/>
          <w:i/>
          <w:sz w:val="20"/>
          <w:szCs w:val="20"/>
          <w:lang w:val="ru-RU"/>
        </w:rPr>
        <w:t xml:space="preserve">***заполняется ссылка на 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предпринимателей».  </w:t>
      </w:r>
    </w:p>
    <w:p w:rsidR="00FB1218" w:rsidRPr="00FB1218" w:rsidRDefault="00FB1218" w:rsidP="00FB1218">
      <w:pPr>
        <w:rPr>
          <w:rFonts w:ascii="GHEA Grapalat" w:hAnsi="GHEA Grapalat"/>
          <w:i/>
          <w:sz w:val="20"/>
          <w:szCs w:val="20"/>
          <w:lang w:val="ru-RU"/>
        </w:rPr>
      </w:pPr>
    </w:p>
    <w:p w:rsidR="00FB1218" w:rsidRPr="00A31917" w:rsidRDefault="00FB1218" w:rsidP="007A362E">
      <w:pPr>
        <w:rPr>
          <w:rFonts w:ascii="GHEA Grapalat" w:hAnsi="GHEA Grapalat" w:cs="Sylfaen"/>
          <w:sz w:val="20"/>
          <w:szCs w:val="20"/>
          <w:lang w:val="ru-RU"/>
        </w:rPr>
      </w:pPr>
    </w:p>
    <w:sectPr w:rsidR="00FB1218" w:rsidRPr="00A31917" w:rsidSect="007A362E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F38" w:rsidRDefault="00281F38" w:rsidP="00DD611E">
      <w:pPr>
        <w:spacing w:after="0" w:line="240" w:lineRule="auto"/>
      </w:pPr>
      <w:r>
        <w:separator/>
      </w:r>
    </w:p>
  </w:endnote>
  <w:endnote w:type="continuationSeparator" w:id="0">
    <w:p w:rsidR="00281F38" w:rsidRDefault="00281F38" w:rsidP="00DD6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F38" w:rsidRDefault="00281F38" w:rsidP="00DD611E">
      <w:pPr>
        <w:spacing w:after="0" w:line="240" w:lineRule="auto"/>
      </w:pPr>
      <w:r>
        <w:separator/>
      </w:r>
    </w:p>
  </w:footnote>
  <w:footnote w:type="continuationSeparator" w:id="0">
    <w:p w:rsidR="00281F38" w:rsidRDefault="00281F38" w:rsidP="00DD61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12C75"/>
    <w:multiLevelType w:val="hybridMultilevel"/>
    <w:tmpl w:val="A4387D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B1F1C37"/>
    <w:multiLevelType w:val="hybridMultilevel"/>
    <w:tmpl w:val="616E2D32"/>
    <w:lvl w:ilvl="0" w:tplc="0409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6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7A93201"/>
    <w:multiLevelType w:val="hybridMultilevel"/>
    <w:tmpl w:val="14FA0D4C"/>
    <w:lvl w:ilvl="0" w:tplc="63925624">
      <w:start w:val="25"/>
      <w:numFmt w:val="bullet"/>
      <w:lvlText w:val=""/>
      <w:lvlJc w:val="left"/>
      <w:pPr>
        <w:ind w:left="12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1BA"/>
    <w:rsid w:val="00005A7F"/>
    <w:rsid w:val="000F2E48"/>
    <w:rsid w:val="00133BFB"/>
    <w:rsid w:val="001B35F5"/>
    <w:rsid w:val="001F4A93"/>
    <w:rsid w:val="0022082C"/>
    <w:rsid w:val="002337F4"/>
    <w:rsid w:val="00237997"/>
    <w:rsid w:val="00270731"/>
    <w:rsid w:val="00281F38"/>
    <w:rsid w:val="002A395E"/>
    <w:rsid w:val="002C2B89"/>
    <w:rsid w:val="003E5F11"/>
    <w:rsid w:val="003F2347"/>
    <w:rsid w:val="004569AA"/>
    <w:rsid w:val="00464C38"/>
    <w:rsid w:val="0055476B"/>
    <w:rsid w:val="005A1EDE"/>
    <w:rsid w:val="00623086"/>
    <w:rsid w:val="006C00F6"/>
    <w:rsid w:val="006D79FE"/>
    <w:rsid w:val="00706BF0"/>
    <w:rsid w:val="00723F69"/>
    <w:rsid w:val="00744374"/>
    <w:rsid w:val="0075070A"/>
    <w:rsid w:val="007A362E"/>
    <w:rsid w:val="007D5418"/>
    <w:rsid w:val="00812079"/>
    <w:rsid w:val="00896E9E"/>
    <w:rsid w:val="008F6AD5"/>
    <w:rsid w:val="00964BDD"/>
    <w:rsid w:val="009B496D"/>
    <w:rsid w:val="00A31917"/>
    <w:rsid w:val="00AD5B6E"/>
    <w:rsid w:val="00B16871"/>
    <w:rsid w:val="00B911BA"/>
    <w:rsid w:val="00BA191D"/>
    <w:rsid w:val="00C77623"/>
    <w:rsid w:val="00C9752E"/>
    <w:rsid w:val="00CD3CD3"/>
    <w:rsid w:val="00D86B17"/>
    <w:rsid w:val="00DD611E"/>
    <w:rsid w:val="00E33A26"/>
    <w:rsid w:val="00E34416"/>
    <w:rsid w:val="00E9092B"/>
    <w:rsid w:val="00EF6E5C"/>
    <w:rsid w:val="00F26D23"/>
    <w:rsid w:val="00FB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E9E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6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uiPriority w:val="20"/>
    <w:qFormat/>
    <w:rsid w:val="00C77623"/>
    <w:rPr>
      <w:i/>
      <w:iCs/>
    </w:rPr>
  </w:style>
  <w:style w:type="paragraph" w:styleId="ListParagraph">
    <w:name w:val="List Paragraph"/>
    <w:basedOn w:val="Normal"/>
    <w:uiPriority w:val="34"/>
    <w:qFormat/>
    <w:rsid w:val="0075070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070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070A"/>
    <w:rPr>
      <w:rFonts w:ascii="Consolas" w:eastAsia="Times New Roman" w:hAnsi="Consolas" w:cs="Consolas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E9E"/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61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uiPriority w:val="20"/>
    <w:qFormat/>
    <w:rsid w:val="00C77623"/>
    <w:rPr>
      <w:i/>
      <w:iCs/>
    </w:rPr>
  </w:style>
  <w:style w:type="paragraph" w:styleId="ListParagraph">
    <w:name w:val="List Paragraph"/>
    <w:basedOn w:val="Normal"/>
    <w:uiPriority w:val="34"/>
    <w:qFormat/>
    <w:rsid w:val="0075070A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5070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5070A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15</Pages>
  <Words>3503</Words>
  <Characters>19973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Asus-H610M</cp:lastModifiedBy>
  <cp:revision>58</cp:revision>
  <dcterms:created xsi:type="dcterms:W3CDTF">2022-01-04T10:21:00Z</dcterms:created>
  <dcterms:modified xsi:type="dcterms:W3CDTF">2025-03-10T12:59:00Z</dcterms:modified>
</cp:coreProperties>
</file>